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64949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84049">
          <w:rPr>
            <w:rFonts w:hint="eastAsia"/>
            <w:b/>
            <w:noProof/>
            <w:sz w:val="24"/>
            <w:lang w:eastAsia="zh-CN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84049">
          <w:rPr>
            <w:rFonts w:hint="eastAsia"/>
            <w:b/>
            <w:noProof/>
            <w:sz w:val="24"/>
            <w:lang w:eastAsia="zh-CN"/>
          </w:rPr>
          <w:t>12</w:t>
        </w:r>
        <w:r w:rsidR="006A7A92"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 w:rsidR="00284049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864FAA" w:rsidRPr="00864FAA">
          <w:rPr>
            <w:b/>
            <w:i/>
            <w:noProof/>
            <w:sz w:val="28"/>
          </w:rPr>
          <w:t>R3-24</w:t>
        </w:r>
        <w:r w:rsidR="00DC0C8E" w:rsidRPr="00DC0C8E">
          <w:rPr>
            <w:b/>
            <w:i/>
            <w:noProof/>
            <w:sz w:val="28"/>
          </w:rPr>
          <w:t>4284</w:t>
        </w:r>
        <w:r w:rsidR="00DC0C8E" w:rsidRPr="00DC0C8E">
          <w:rPr>
            <w:rFonts w:hint="eastAsia"/>
            <w:b/>
            <w:i/>
            <w:noProof/>
            <w:sz w:val="28"/>
          </w:rPr>
          <w:t xml:space="preserve"> </w:t>
        </w:r>
      </w:fldSimple>
    </w:p>
    <w:p w14:paraId="7CB45193" w14:textId="6FE1AF1B" w:rsidR="001E41F3" w:rsidRDefault="00000000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AE7E14" w:rsidRPr="00AE7E14">
          <w:rPr>
            <w:b/>
            <w:noProof/>
            <w:sz w:val="24"/>
            <w:lang w:eastAsia="zh-CN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E7E14">
          <w:rPr>
            <w:rFonts w:hint="eastAsia"/>
            <w:b/>
            <w:noProof/>
            <w:sz w:val="24"/>
            <w:lang w:eastAsia="zh-CN"/>
          </w:rPr>
          <w:t>Netherlan</w:t>
        </w:r>
        <w:r w:rsidR="00D42033">
          <w:rPr>
            <w:rFonts w:hint="eastAsia"/>
            <w:b/>
            <w:noProof/>
            <w:sz w:val="24"/>
            <w:lang w:eastAsia="zh-CN"/>
          </w:rPr>
          <w:t>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65C76">
          <w:rPr>
            <w:rFonts w:hint="eastAsia"/>
            <w:b/>
            <w:noProof/>
            <w:sz w:val="24"/>
            <w:lang w:eastAsia="zh-CN"/>
          </w:rPr>
          <w:t>19</w:t>
        </w:r>
        <w:r w:rsidR="00284049" w:rsidRPr="00284049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284049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  <w:r w:rsidR="00F65C7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636C35">
          <w:rPr>
            <w:rFonts w:hint="eastAsia"/>
            <w:b/>
            <w:noProof/>
            <w:sz w:val="24"/>
            <w:lang w:eastAsia="zh-CN"/>
          </w:rPr>
          <w:t>2</w:t>
        </w:r>
        <w:r w:rsidR="00F65C76">
          <w:rPr>
            <w:rFonts w:hint="eastAsia"/>
            <w:b/>
            <w:noProof/>
            <w:sz w:val="24"/>
            <w:lang w:eastAsia="zh-CN"/>
          </w:rPr>
          <w:t>3</w:t>
        </w:r>
        <w:r w:rsidR="00F65C76" w:rsidRPr="00F65C76">
          <w:rPr>
            <w:rFonts w:hint="eastAsia"/>
            <w:b/>
            <w:noProof/>
            <w:sz w:val="24"/>
            <w:vertAlign w:val="superscript"/>
            <w:lang w:eastAsia="zh-CN"/>
          </w:rPr>
          <w:t>rd</w:t>
        </w:r>
        <w:r w:rsidR="00284049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AE7E14">
          <w:rPr>
            <w:rFonts w:hint="eastAsia"/>
            <w:b/>
            <w:noProof/>
            <w:sz w:val="24"/>
            <w:lang w:eastAsia="zh-CN"/>
          </w:rPr>
          <w:t>Aug</w:t>
        </w:r>
        <w:r w:rsidR="00284049">
          <w:rPr>
            <w:rFonts w:hint="eastAsia"/>
            <w:b/>
            <w:noProof/>
            <w:sz w:val="24"/>
            <w:lang w:eastAsia="zh-CN"/>
          </w:rPr>
          <w:t>.</w:t>
        </w:r>
      </w:fldSimple>
      <w:r w:rsidR="00284049">
        <w:rPr>
          <w:b/>
          <w:noProof/>
          <w:sz w:val="24"/>
        </w:rPr>
        <w:t xml:space="preserve"> </w:t>
      </w:r>
      <w:r w:rsidR="004E6C19">
        <w:rPr>
          <w:rFonts w:hint="eastAsia"/>
          <w:b/>
          <w:noProof/>
          <w:sz w:val="24"/>
          <w:lang w:eastAsia="zh-CN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8A425B" w:rsidR="001E41F3" w:rsidRPr="00410371" w:rsidRDefault="00000000" w:rsidP="00C027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02777">
                <w:rPr>
                  <w:rFonts w:hint="eastAsia"/>
                  <w:b/>
                  <w:noProof/>
                  <w:sz w:val="28"/>
                  <w:lang w:eastAsia="zh-CN"/>
                </w:rPr>
                <w:t>38.4</w:t>
              </w:r>
              <w:r w:rsidR="00276CF3">
                <w:rPr>
                  <w:rFonts w:hint="eastAsia"/>
                  <w:b/>
                  <w:noProof/>
                  <w:sz w:val="28"/>
                  <w:lang w:eastAsia="zh-CN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9F0FD" w:rsidR="001E41F3" w:rsidRPr="00410371" w:rsidRDefault="00000000" w:rsidP="00C0277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01731" w:rsidRPr="00B01731">
                <w:rPr>
                  <w:b/>
                  <w:noProof/>
                  <w:sz w:val="28"/>
                  <w:lang w:eastAsia="zh-CN"/>
                </w:rPr>
                <w:t>1460</w:t>
              </w:r>
              <w:r w:rsidR="00B01731" w:rsidRPr="00B01731">
                <w:rPr>
                  <w:rFonts w:hint="eastAsia"/>
                  <w:b/>
                  <w:noProof/>
                  <w:sz w:val="28"/>
                  <w:lang w:eastAsia="zh-CN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6FD85" w:rsidR="001E41F3" w:rsidRPr="00410371" w:rsidRDefault="00E72A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8F65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2777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245D03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C0277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91BC40" w:rsidR="00F25D98" w:rsidRDefault="00EA39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8F1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E5F37" w:rsidRPr="006E5F37">
                <w:t>Correction on configuration update for an inactive Multicast session</w:t>
              </w:r>
              <w:r w:rsidR="00090BEE" w:rsidRPr="00090BEE">
                <w:t xml:space="preserve">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EDC79A" w:rsidR="0033150A" w:rsidRDefault="00000000" w:rsidP="00331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565315" w:rsidRPr="00565315">
                <w:rPr>
                  <w:noProof/>
                  <w:lang w:eastAsia="zh-CN"/>
                </w:rPr>
                <w:t>ZTE</w:t>
              </w:r>
              <w:r w:rsidR="00B01731">
                <w:rPr>
                  <w:rFonts w:hint="eastAsia"/>
                  <w:noProof/>
                  <w:lang w:eastAsia="zh-CN"/>
                </w:rPr>
                <w:t xml:space="preserve"> Corporation</w:t>
              </w:r>
              <w:r w:rsidR="00565315" w:rsidRPr="00565315">
                <w:rPr>
                  <w:noProof/>
                  <w:lang w:eastAsia="zh-CN"/>
                </w:rPr>
                <w:t xml:space="preserve">, CATT, </w:t>
              </w:r>
              <w:r w:rsidR="00AC1F86">
                <w:rPr>
                  <w:noProof/>
                  <w:lang w:eastAsia="zh-CN"/>
                </w:rPr>
                <w:t xml:space="preserve">Ericsson, </w:t>
              </w:r>
              <w:r w:rsidR="00E5451E">
                <w:rPr>
                  <w:rFonts w:hint="eastAsia"/>
                  <w:noProof/>
                  <w:lang w:eastAsia="zh-CN"/>
                </w:rPr>
                <w:t>Nokia</w:t>
              </w:r>
            </w:fldSimple>
            <w:r w:rsidR="00A26DE1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6509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3150A"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23A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150A" w:rsidRPr="0033150A">
                <w:rPr>
                  <w:noProof/>
                </w:rPr>
                <w:t xml:space="preserve">NR_MBS_enh-Core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C254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7C86">
                <w:rPr>
                  <w:rFonts w:hint="eastAsia"/>
                  <w:noProof/>
                  <w:lang w:eastAsia="zh-CN"/>
                </w:rPr>
                <w:t>2024-0</w:t>
              </w:r>
              <w:r w:rsidR="004F7D9C">
                <w:rPr>
                  <w:rFonts w:hint="eastAsia"/>
                  <w:noProof/>
                  <w:lang w:eastAsia="zh-CN"/>
                </w:rPr>
                <w:t>8</w:t>
              </w:r>
              <w:r w:rsidR="00537C86">
                <w:rPr>
                  <w:rFonts w:hint="eastAsia"/>
                  <w:noProof/>
                  <w:lang w:eastAsia="zh-CN"/>
                </w:rPr>
                <w:t>-0</w:t>
              </w:r>
              <w:r w:rsidR="004F7D9C">
                <w:rPr>
                  <w:rFonts w:hint="eastAsia"/>
                  <w:noProof/>
                  <w:lang w:eastAsia="zh-CN"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17C5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C7FDC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91B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1694" w:rsidRPr="00CE169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5E9FF" w14:textId="703A9691" w:rsidR="001E41F3" w:rsidRDefault="00E47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Based on </w:t>
            </w:r>
            <w:r w:rsidR="00AC1F86">
              <w:rPr>
                <w:noProof/>
                <w:lang w:eastAsia="zh-CN"/>
              </w:rPr>
              <w:t>functions specified in TS38.300 (16.10.5.2) and corresponding RRC protocol support in TS 38.331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AC1F86">
              <w:rPr>
                <w:noProof/>
                <w:lang w:eastAsia="zh-CN"/>
              </w:rPr>
              <w:t>a gNB</w:t>
            </w:r>
            <w:r>
              <w:rPr>
                <w:rFonts w:hint="eastAsia"/>
                <w:noProof/>
                <w:lang w:eastAsia="zh-CN"/>
              </w:rPr>
              <w:t xml:space="preserve"> is able to </w:t>
            </w:r>
            <w:r w:rsidR="00AC1F86">
              <w:rPr>
                <w:noProof/>
                <w:lang w:eastAsia="zh-CN"/>
              </w:rPr>
              <w:t xml:space="preserve">configure UEs with PTM configuration via the </w:t>
            </w:r>
            <w:r w:rsidRPr="00E47DEB">
              <w:rPr>
                <w:rFonts w:hint="eastAsia"/>
                <w:i/>
                <w:iCs/>
                <w:noProof/>
                <w:lang w:eastAsia="zh-CN"/>
              </w:rPr>
              <w:t>RRCRelease</w:t>
            </w:r>
            <w:r w:rsidR="00AC1F86">
              <w:rPr>
                <w:i/>
                <w:iCs/>
                <w:noProof/>
                <w:lang w:eastAsia="zh-CN"/>
              </w:rPr>
              <w:t xml:space="preserve"> </w:t>
            </w:r>
            <w:r w:rsidR="00AC1F86">
              <w:rPr>
                <w:noProof/>
                <w:lang w:eastAsia="zh-CN"/>
              </w:rPr>
              <w:t>message</w:t>
            </w:r>
            <w:r>
              <w:rPr>
                <w:rFonts w:hint="eastAsia"/>
                <w:noProof/>
                <w:lang w:eastAsia="zh-CN"/>
              </w:rPr>
              <w:t xml:space="preserve">, and UE is able to apply the configuration upon session activation (e.g., through enhanced group paging). </w:t>
            </w:r>
            <w:r w:rsidR="00AC1F86">
              <w:rPr>
                <w:noProof/>
                <w:lang w:eastAsia="zh-CN"/>
              </w:rPr>
              <w:t>Information necessary for this “</w:t>
            </w:r>
            <w:r>
              <w:rPr>
                <w:rFonts w:hint="eastAsia"/>
                <w:noProof/>
                <w:lang w:eastAsia="zh-CN"/>
              </w:rPr>
              <w:t>pre-configuration</w:t>
            </w:r>
            <w:r w:rsidR="00AC1F86"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partly </w:t>
            </w:r>
            <w:r w:rsidR="00AC1F86">
              <w:rPr>
                <w:noProof/>
                <w:lang w:eastAsia="zh-CN"/>
              </w:rPr>
              <w:t xml:space="preserve">provided </w:t>
            </w:r>
            <w:r>
              <w:rPr>
                <w:rFonts w:hint="eastAsia"/>
                <w:noProof/>
                <w:lang w:eastAsia="zh-CN"/>
              </w:rPr>
              <w:t xml:space="preserve">by </w:t>
            </w:r>
            <w:r w:rsidR="00AC1F86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gNB-DU and </w:t>
            </w:r>
            <w:r w:rsidR="00AC1F86">
              <w:rPr>
                <w:noProof/>
                <w:lang w:eastAsia="zh-CN"/>
              </w:rPr>
              <w:t>may</w:t>
            </w:r>
            <w:r>
              <w:rPr>
                <w:rFonts w:hint="eastAsia"/>
                <w:noProof/>
                <w:lang w:eastAsia="zh-CN"/>
              </w:rPr>
              <w:t xml:space="preserve"> be updated by gNB-DU through </w:t>
            </w:r>
            <w:r w:rsidR="0098339D" w:rsidRPr="0098339D">
              <w:rPr>
                <w:noProof/>
                <w:lang w:eastAsia="zh-CN"/>
              </w:rPr>
              <w:t>Multicast Context Notification</w:t>
            </w:r>
            <w:r w:rsidR="0098339D">
              <w:rPr>
                <w:rFonts w:hint="eastAsia"/>
                <w:noProof/>
                <w:lang w:eastAsia="zh-CN"/>
              </w:rPr>
              <w:t>.</w:t>
            </w:r>
          </w:p>
          <w:p w14:paraId="1A24F105" w14:textId="77777777" w:rsidR="0098339D" w:rsidRDefault="00983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E56F32" w14:textId="33E67FF9" w:rsidR="0098339D" w:rsidRDefault="00983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 in current spec</w:t>
            </w:r>
            <w:r w:rsidR="003D5E61">
              <w:rPr>
                <w:rFonts w:hint="eastAsia"/>
                <w:noProof/>
                <w:lang w:eastAsia="zh-CN"/>
              </w:rPr>
              <w:t>ification</w:t>
            </w:r>
            <w:r>
              <w:rPr>
                <w:rFonts w:hint="eastAsia"/>
                <w:noProof/>
                <w:lang w:eastAsia="zh-CN"/>
              </w:rPr>
              <w:t xml:space="preserve">, there is a restriction on </w:t>
            </w:r>
            <w:r w:rsidR="00721A56">
              <w:rPr>
                <w:rFonts w:hint="eastAsia"/>
                <w:noProof/>
                <w:lang w:eastAsia="zh-CN"/>
              </w:rPr>
              <w:t xml:space="preserve">when </w:t>
            </w:r>
            <w:r>
              <w:rPr>
                <w:rFonts w:hint="eastAsia"/>
                <w:noProof/>
                <w:lang w:eastAsia="zh-CN"/>
              </w:rPr>
              <w:t xml:space="preserve">this procedure can be applied, i.e., </w:t>
            </w:r>
            <w:r w:rsidR="00721A56">
              <w:rPr>
                <w:rFonts w:hint="eastAsia"/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>“</w:t>
            </w:r>
            <w:r w:rsidRPr="0098339D">
              <w:rPr>
                <w:noProof/>
                <w:lang w:eastAsia="zh-CN"/>
              </w:rPr>
              <w:t>during an active multicast MBS session</w:t>
            </w:r>
            <w:r>
              <w:rPr>
                <w:noProof/>
                <w:lang w:eastAsia="zh-CN"/>
              </w:rPr>
              <w:t>”</w:t>
            </w:r>
            <w:r w:rsidR="005379D6">
              <w:rPr>
                <w:rFonts w:hint="eastAsia"/>
                <w:noProof/>
                <w:lang w:eastAsia="zh-CN"/>
              </w:rPr>
              <w:t>, which is not necessary.</w:t>
            </w:r>
          </w:p>
          <w:p w14:paraId="5867BBC3" w14:textId="77777777" w:rsidR="0098339D" w:rsidRDefault="00983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766109" w14:textId="48B18281" w:rsidR="0098339D" w:rsidRDefault="00302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Given the above mentioned specificaton status in TSs 38.300 and 38.331, there is no need to for </w:t>
            </w:r>
            <w:r w:rsidR="00721A56">
              <w:rPr>
                <w:rFonts w:hint="eastAsia"/>
                <w:noProof/>
                <w:lang w:eastAsia="zh-CN"/>
              </w:rPr>
              <w:t>such limitation</w:t>
            </w:r>
            <w:r>
              <w:rPr>
                <w:noProof/>
                <w:lang w:eastAsia="zh-CN"/>
              </w:rPr>
              <w:t xml:space="preserve"> in F1AP</w:t>
            </w:r>
            <w:r w:rsidR="00721A56">
              <w:rPr>
                <w:rFonts w:hint="eastAsia"/>
                <w:noProof/>
                <w:lang w:eastAsia="zh-CN"/>
              </w:rPr>
              <w:t>, i.e., network should be able to configure UE with the latest configuration, e.g., whenever network finds the previous pre-configuration is not valid anymore</w:t>
            </w:r>
            <w:r>
              <w:rPr>
                <w:noProof/>
                <w:lang w:eastAsia="zh-CN"/>
              </w:rPr>
              <w:t>, besides, it is probably more adviseable to not perform such configuration change during an active multicast session</w:t>
            </w:r>
            <w:r w:rsidR="00721A56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48C8482D" w:rsidR="0098339D" w:rsidRDefault="00983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983BA2" w14:textId="4EED6AF6" w:rsidR="00721A56" w:rsidRDefault="00721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restriction on when </w:t>
            </w:r>
            <w:r w:rsidR="00197542" w:rsidRPr="00197542">
              <w:rPr>
                <w:noProof/>
                <w:lang w:eastAsia="zh-CN"/>
              </w:rPr>
              <w:t>Multicast Context Notification</w:t>
            </w:r>
            <w:r w:rsidR="00197542">
              <w:rPr>
                <w:rFonts w:hint="eastAsia"/>
                <w:noProof/>
                <w:lang w:eastAsia="zh-CN"/>
              </w:rPr>
              <w:t xml:space="preserve"> applies</w:t>
            </w:r>
            <w:r w:rsidR="00AE2CDB">
              <w:rPr>
                <w:rFonts w:hint="eastAsia"/>
                <w:noProof/>
                <w:lang w:eastAsia="zh-CN"/>
              </w:rPr>
              <w:t xml:space="preserve"> (currently limited to active session only)</w:t>
            </w:r>
            <w:r w:rsidR="00197542">
              <w:rPr>
                <w:rFonts w:hint="eastAsia"/>
                <w:noProof/>
                <w:lang w:eastAsia="zh-CN"/>
              </w:rPr>
              <w:t>.</w:t>
            </w:r>
          </w:p>
          <w:p w14:paraId="6673B6BD" w14:textId="77777777" w:rsidR="00721A56" w:rsidRDefault="00721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C48ED2" w14:textId="77777777" w:rsidR="00490935" w:rsidRPr="00490935" w:rsidRDefault="00490935" w:rsidP="0049093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490935">
              <w:rPr>
                <w:noProof/>
                <w:u w:val="single"/>
                <w:lang w:eastAsia="zh-CN"/>
              </w:rPr>
              <w:t>Impact Analysis:</w:t>
            </w:r>
          </w:p>
          <w:p w14:paraId="5BA7ED4C" w14:textId="77777777" w:rsidR="00490935" w:rsidRDefault="00490935" w:rsidP="00490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1C656EC" w14:textId="544762BC" w:rsidR="00490935" w:rsidRDefault="00490935" w:rsidP="00490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865A1" w:rsidR="001E41F3" w:rsidRDefault="005D65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Unnecesary </w:t>
            </w:r>
            <w:r w:rsidR="003023A0">
              <w:rPr>
                <w:noProof/>
                <w:lang w:eastAsia="zh-CN"/>
              </w:rPr>
              <w:t xml:space="preserve">protocol </w:t>
            </w:r>
            <w:r>
              <w:rPr>
                <w:rFonts w:hint="eastAsia"/>
                <w:noProof/>
                <w:lang w:eastAsia="zh-CN"/>
              </w:rPr>
              <w:t>limitation</w:t>
            </w:r>
            <w:r w:rsidR="000E4E9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30616" w:rsidR="001E41F3" w:rsidRDefault="00636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</w:t>
            </w:r>
            <w:r w:rsidR="005D656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D6565">
              <w:rPr>
                <w:rFonts w:hint="eastAsia"/>
                <w:noProof/>
                <w:lang w:eastAsia="zh-CN"/>
              </w:rPr>
              <w:t>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376EAC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744C5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56A306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164C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B4DD4" w14:textId="0E34985E" w:rsidR="001305EF" w:rsidRDefault="001305EF" w:rsidP="00CA08A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A5D92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lastRenderedPageBreak/>
        <w:t>// change starts.</w:t>
      </w:r>
    </w:p>
    <w:p w14:paraId="235E754F" w14:textId="77777777" w:rsidR="00721A56" w:rsidRPr="00721A56" w:rsidRDefault="00721A56" w:rsidP="00721A5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170761009"/>
      <w:r w:rsidRPr="00721A56">
        <w:rPr>
          <w:rFonts w:ascii="Arial" w:eastAsia="Times New Roman" w:hAnsi="Arial"/>
          <w:sz w:val="28"/>
          <w:lang w:eastAsia="ko-KR"/>
        </w:rPr>
        <w:t>8.14.12</w:t>
      </w:r>
      <w:r w:rsidRPr="00721A56">
        <w:rPr>
          <w:rFonts w:ascii="Arial" w:eastAsia="Times New Roman" w:hAnsi="Arial"/>
          <w:sz w:val="28"/>
          <w:lang w:eastAsia="ko-KR"/>
        </w:rPr>
        <w:tab/>
        <w:t>Multicast Context Notification</w:t>
      </w:r>
      <w:bookmarkEnd w:id="1"/>
    </w:p>
    <w:p w14:paraId="79C70DF2" w14:textId="77777777" w:rsidR="00721A56" w:rsidRPr="00721A56" w:rsidRDefault="00721A56" w:rsidP="00721A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CR8_14_12_1"/>
      <w:bookmarkStart w:id="3" w:name="_Toc170761010"/>
      <w:bookmarkEnd w:id="2"/>
      <w:r w:rsidRPr="00721A56">
        <w:rPr>
          <w:rFonts w:ascii="Arial" w:eastAsia="Times New Roman" w:hAnsi="Arial"/>
          <w:sz w:val="24"/>
          <w:lang w:eastAsia="ko-KR"/>
        </w:rPr>
        <w:t>8.14.12.1</w:t>
      </w:r>
      <w:r w:rsidRPr="00721A56">
        <w:rPr>
          <w:rFonts w:ascii="Arial" w:eastAsia="Times New Roman" w:hAnsi="Arial"/>
          <w:sz w:val="24"/>
          <w:lang w:eastAsia="ko-KR"/>
        </w:rPr>
        <w:tab/>
        <w:t>General</w:t>
      </w:r>
      <w:bookmarkEnd w:id="3"/>
    </w:p>
    <w:p w14:paraId="646EEA3C" w14:textId="11C54890" w:rsidR="00721A56" w:rsidRPr="00721A56" w:rsidRDefault="00721A56" w:rsidP="00721A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21A56">
        <w:rPr>
          <w:rFonts w:eastAsia="Times New Roman"/>
          <w:lang w:eastAsia="ko-KR"/>
        </w:rPr>
        <w:t>The purpose of the Multicast Context Notification is to inform the gNB-CU about changes in the multicast context configuration</w:t>
      </w:r>
      <w:del w:id="4" w:author="ZTE (tao)" w:date="2024-08-05T11:35:00Z">
        <w:r w:rsidRPr="00721A56" w:rsidDel="008F4A8F">
          <w:rPr>
            <w:rFonts w:eastAsia="Times New Roman"/>
            <w:lang w:eastAsia="ko-KR"/>
          </w:rPr>
          <w:delText xml:space="preserve"> during an active multicast MBS session</w:delText>
        </w:r>
      </w:del>
      <w:r w:rsidRPr="00721A56">
        <w:rPr>
          <w:rFonts w:eastAsia="Times New Roman"/>
          <w:lang w:eastAsia="ko-KR"/>
        </w:rPr>
        <w:t>.</w:t>
      </w:r>
    </w:p>
    <w:p w14:paraId="35024161" w14:textId="297F80D8" w:rsidR="00CA08AB" w:rsidRPr="008F4A8F" w:rsidRDefault="00721A56" w:rsidP="00CA08A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21A56">
        <w:rPr>
          <w:rFonts w:eastAsia="Times New Roman"/>
          <w:lang w:eastAsia="zh-CN"/>
        </w:rPr>
        <w:t>The procedure uses MBS-associated signalling.</w:t>
      </w:r>
    </w:p>
    <w:p w14:paraId="2AFDDF7C" w14:textId="14A116B2" w:rsidR="001305EF" w:rsidRPr="009A5D92" w:rsidRDefault="001305EF" w:rsidP="009A5D92">
      <w:pPr>
        <w:overflowPunct w:val="0"/>
        <w:adjustRightInd w:val="0"/>
        <w:spacing w:before="40" w:after="100" w:line="300" w:lineRule="auto"/>
        <w:textAlignment w:val="baseline"/>
        <w:rPr>
          <w:rFonts w:ascii="Arial" w:eastAsia="等线" w:hAnsi="Arial"/>
          <w:color w:val="FF0000"/>
          <w:sz w:val="18"/>
          <w:highlight w:val="yellow"/>
          <w:lang w:eastAsia="zh-CN"/>
        </w:rPr>
      </w:pPr>
      <w:r w:rsidRPr="009A5D92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t>// change ends.</w:t>
      </w:r>
    </w:p>
    <w:sectPr w:rsidR="001305EF" w:rsidRPr="009A5D92" w:rsidSect="002164C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9708E7" w14:textId="77777777" w:rsidR="00C719A7" w:rsidRDefault="00C719A7">
      <w:r>
        <w:separator/>
      </w:r>
    </w:p>
  </w:endnote>
  <w:endnote w:type="continuationSeparator" w:id="0">
    <w:p w14:paraId="7C10ECD6" w14:textId="77777777" w:rsidR="00C719A7" w:rsidRDefault="00C71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27E7E" w14:textId="77777777" w:rsidR="00C719A7" w:rsidRDefault="00C719A7">
      <w:r>
        <w:separator/>
      </w:r>
    </w:p>
  </w:footnote>
  <w:footnote w:type="continuationSeparator" w:id="0">
    <w:p w14:paraId="125C4EA7" w14:textId="77777777" w:rsidR="00C719A7" w:rsidRDefault="00C71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 (tao)">
    <w15:presenceInfo w15:providerId="None" w15:userId="ZTE (t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0E"/>
    <w:rsid w:val="00014BDE"/>
    <w:rsid w:val="00022E4A"/>
    <w:rsid w:val="00046FC0"/>
    <w:rsid w:val="00070E09"/>
    <w:rsid w:val="00082D19"/>
    <w:rsid w:val="00083FDE"/>
    <w:rsid w:val="00090BEE"/>
    <w:rsid w:val="000A4476"/>
    <w:rsid w:val="000A6394"/>
    <w:rsid w:val="000A74D4"/>
    <w:rsid w:val="000B7FED"/>
    <w:rsid w:val="000C038A"/>
    <w:rsid w:val="000C6598"/>
    <w:rsid w:val="000D44B3"/>
    <w:rsid w:val="000D5005"/>
    <w:rsid w:val="000E4E95"/>
    <w:rsid w:val="001129C6"/>
    <w:rsid w:val="00114805"/>
    <w:rsid w:val="001305EF"/>
    <w:rsid w:val="00145D43"/>
    <w:rsid w:val="00146C7D"/>
    <w:rsid w:val="0016728F"/>
    <w:rsid w:val="00192C46"/>
    <w:rsid w:val="001971C0"/>
    <w:rsid w:val="00197542"/>
    <w:rsid w:val="001A08B3"/>
    <w:rsid w:val="001A7B60"/>
    <w:rsid w:val="001B52F0"/>
    <w:rsid w:val="001B6F25"/>
    <w:rsid w:val="001B7A65"/>
    <w:rsid w:val="001C2009"/>
    <w:rsid w:val="001E41F3"/>
    <w:rsid w:val="002125D7"/>
    <w:rsid w:val="002164C9"/>
    <w:rsid w:val="0023219D"/>
    <w:rsid w:val="002337C2"/>
    <w:rsid w:val="00235422"/>
    <w:rsid w:val="00237AD0"/>
    <w:rsid w:val="00245D03"/>
    <w:rsid w:val="00246B1E"/>
    <w:rsid w:val="0026004D"/>
    <w:rsid w:val="00263BAC"/>
    <w:rsid w:val="002640DD"/>
    <w:rsid w:val="00275D12"/>
    <w:rsid w:val="00276CF3"/>
    <w:rsid w:val="00277975"/>
    <w:rsid w:val="00284049"/>
    <w:rsid w:val="00284FEB"/>
    <w:rsid w:val="002860C4"/>
    <w:rsid w:val="002A35A3"/>
    <w:rsid w:val="002B5741"/>
    <w:rsid w:val="002C200B"/>
    <w:rsid w:val="002D4E7A"/>
    <w:rsid w:val="002D7604"/>
    <w:rsid w:val="002E472E"/>
    <w:rsid w:val="003023A0"/>
    <w:rsid w:val="00305409"/>
    <w:rsid w:val="003168EC"/>
    <w:rsid w:val="0033150A"/>
    <w:rsid w:val="00347C38"/>
    <w:rsid w:val="00360055"/>
    <w:rsid w:val="003609EF"/>
    <w:rsid w:val="0036231A"/>
    <w:rsid w:val="003701F9"/>
    <w:rsid w:val="00372339"/>
    <w:rsid w:val="00372C50"/>
    <w:rsid w:val="00374DD4"/>
    <w:rsid w:val="00377BBC"/>
    <w:rsid w:val="003A2A80"/>
    <w:rsid w:val="003C0272"/>
    <w:rsid w:val="003D5E61"/>
    <w:rsid w:val="003E1A36"/>
    <w:rsid w:val="003F35F5"/>
    <w:rsid w:val="003F6172"/>
    <w:rsid w:val="0040613D"/>
    <w:rsid w:val="00410371"/>
    <w:rsid w:val="00417F53"/>
    <w:rsid w:val="004242F1"/>
    <w:rsid w:val="00427A02"/>
    <w:rsid w:val="00454BA5"/>
    <w:rsid w:val="0047577A"/>
    <w:rsid w:val="00490935"/>
    <w:rsid w:val="004B6E31"/>
    <w:rsid w:val="004B75B7"/>
    <w:rsid w:val="004C345E"/>
    <w:rsid w:val="004D25DB"/>
    <w:rsid w:val="004E5A23"/>
    <w:rsid w:val="004E6C19"/>
    <w:rsid w:val="004F1F17"/>
    <w:rsid w:val="004F3763"/>
    <w:rsid w:val="004F7D9C"/>
    <w:rsid w:val="005141D9"/>
    <w:rsid w:val="0051580D"/>
    <w:rsid w:val="00520909"/>
    <w:rsid w:val="00526F68"/>
    <w:rsid w:val="0053173C"/>
    <w:rsid w:val="005379D6"/>
    <w:rsid w:val="00537C86"/>
    <w:rsid w:val="00547111"/>
    <w:rsid w:val="00565315"/>
    <w:rsid w:val="00577BE0"/>
    <w:rsid w:val="00591ADB"/>
    <w:rsid w:val="00592D74"/>
    <w:rsid w:val="005B5080"/>
    <w:rsid w:val="005B546B"/>
    <w:rsid w:val="005D398D"/>
    <w:rsid w:val="005D6565"/>
    <w:rsid w:val="005E2C44"/>
    <w:rsid w:val="005E2CAB"/>
    <w:rsid w:val="00621188"/>
    <w:rsid w:val="00622031"/>
    <w:rsid w:val="006220C9"/>
    <w:rsid w:val="006257ED"/>
    <w:rsid w:val="00635D17"/>
    <w:rsid w:val="00636C35"/>
    <w:rsid w:val="00653DE4"/>
    <w:rsid w:val="00665C47"/>
    <w:rsid w:val="0066676C"/>
    <w:rsid w:val="00692DBA"/>
    <w:rsid w:val="00695808"/>
    <w:rsid w:val="006A2291"/>
    <w:rsid w:val="006A7A92"/>
    <w:rsid w:val="006B46FB"/>
    <w:rsid w:val="006D4325"/>
    <w:rsid w:val="006E21FB"/>
    <w:rsid w:val="006E5F37"/>
    <w:rsid w:val="007065FF"/>
    <w:rsid w:val="00706CF3"/>
    <w:rsid w:val="00721A56"/>
    <w:rsid w:val="00745E30"/>
    <w:rsid w:val="007528CC"/>
    <w:rsid w:val="007529B1"/>
    <w:rsid w:val="00792342"/>
    <w:rsid w:val="007977A8"/>
    <w:rsid w:val="007B512A"/>
    <w:rsid w:val="007C0D16"/>
    <w:rsid w:val="007C2097"/>
    <w:rsid w:val="007C290E"/>
    <w:rsid w:val="007D1FF3"/>
    <w:rsid w:val="007D6A07"/>
    <w:rsid w:val="007E548D"/>
    <w:rsid w:val="007F7259"/>
    <w:rsid w:val="008033AE"/>
    <w:rsid w:val="008040A8"/>
    <w:rsid w:val="00826C72"/>
    <w:rsid w:val="008279FA"/>
    <w:rsid w:val="00843E64"/>
    <w:rsid w:val="008450CF"/>
    <w:rsid w:val="00851B6E"/>
    <w:rsid w:val="008554D6"/>
    <w:rsid w:val="00855DB6"/>
    <w:rsid w:val="008626E7"/>
    <w:rsid w:val="00864FAA"/>
    <w:rsid w:val="00870EE7"/>
    <w:rsid w:val="008863B9"/>
    <w:rsid w:val="008A45A6"/>
    <w:rsid w:val="008A736D"/>
    <w:rsid w:val="008C0D4E"/>
    <w:rsid w:val="008D3CCC"/>
    <w:rsid w:val="008D4BFC"/>
    <w:rsid w:val="008E01CE"/>
    <w:rsid w:val="008E79A1"/>
    <w:rsid w:val="008F3789"/>
    <w:rsid w:val="008F4A8F"/>
    <w:rsid w:val="008F686C"/>
    <w:rsid w:val="009148DE"/>
    <w:rsid w:val="00926822"/>
    <w:rsid w:val="00941E30"/>
    <w:rsid w:val="009531B0"/>
    <w:rsid w:val="009741B3"/>
    <w:rsid w:val="009777D9"/>
    <w:rsid w:val="0098339D"/>
    <w:rsid w:val="00991B88"/>
    <w:rsid w:val="009A5753"/>
    <w:rsid w:val="009A579D"/>
    <w:rsid w:val="009A5D92"/>
    <w:rsid w:val="009C7FDC"/>
    <w:rsid w:val="009E3297"/>
    <w:rsid w:val="009F734F"/>
    <w:rsid w:val="00A15C1F"/>
    <w:rsid w:val="00A15F6C"/>
    <w:rsid w:val="00A246B6"/>
    <w:rsid w:val="00A26DE1"/>
    <w:rsid w:val="00A42ED3"/>
    <w:rsid w:val="00A47E70"/>
    <w:rsid w:val="00A50CF0"/>
    <w:rsid w:val="00A7640A"/>
    <w:rsid w:val="00A7671C"/>
    <w:rsid w:val="00A97D3B"/>
    <w:rsid w:val="00AA2CBC"/>
    <w:rsid w:val="00AC1F86"/>
    <w:rsid w:val="00AC5820"/>
    <w:rsid w:val="00AD0F1D"/>
    <w:rsid w:val="00AD1CD8"/>
    <w:rsid w:val="00AE2CDB"/>
    <w:rsid w:val="00AE67AF"/>
    <w:rsid w:val="00AE7E14"/>
    <w:rsid w:val="00AF3816"/>
    <w:rsid w:val="00B01731"/>
    <w:rsid w:val="00B03083"/>
    <w:rsid w:val="00B258BB"/>
    <w:rsid w:val="00B54A90"/>
    <w:rsid w:val="00B636FD"/>
    <w:rsid w:val="00B67B97"/>
    <w:rsid w:val="00B704BF"/>
    <w:rsid w:val="00B70604"/>
    <w:rsid w:val="00B968C8"/>
    <w:rsid w:val="00BA3EC5"/>
    <w:rsid w:val="00BA51D9"/>
    <w:rsid w:val="00BA6984"/>
    <w:rsid w:val="00BB5DFC"/>
    <w:rsid w:val="00BC5A10"/>
    <w:rsid w:val="00BD279D"/>
    <w:rsid w:val="00BD6BB8"/>
    <w:rsid w:val="00C02777"/>
    <w:rsid w:val="00C2410E"/>
    <w:rsid w:val="00C262E4"/>
    <w:rsid w:val="00C41995"/>
    <w:rsid w:val="00C60D0D"/>
    <w:rsid w:val="00C627E7"/>
    <w:rsid w:val="00C66BA2"/>
    <w:rsid w:val="00C67350"/>
    <w:rsid w:val="00C719A7"/>
    <w:rsid w:val="00C870F6"/>
    <w:rsid w:val="00C91FA8"/>
    <w:rsid w:val="00C95985"/>
    <w:rsid w:val="00CA08AB"/>
    <w:rsid w:val="00CA6429"/>
    <w:rsid w:val="00CC14D5"/>
    <w:rsid w:val="00CC338D"/>
    <w:rsid w:val="00CC5026"/>
    <w:rsid w:val="00CC68D0"/>
    <w:rsid w:val="00CC7E5F"/>
    <w:rsid w:val="00CD61CC"/>
    <w:rsid w:val="00CE1694"/>
    <w:rsid w:val="00D03F9A"/>
    <w:rsid w:val="00D04A45"/>
    <w:rsid w:val="00D06D51"/>
    <w:rsid w:val="00D113E2"/>
    <w:rsid w:val="00D24991"/>
    <w:rsid w:val="00D42033"/>
    <w:rsid w:val="00D50255"/>
    <w:rsid w:val="00D639E0"/>
    <w:rsid w:val="00D66520"/>
    <w:rsid w:val="00D7064B"/>
    <w:rsid w:val="00D82211"/>
    <w:rsid w:val="00D84AE9"/>
    <w:rsid w:val="00D9124E"/>
    <w:rsid w:val="00DC0C8E"/>
    <w:rsid w:val="00DE34CF"/>
    <w:rsid w:val="00E13F3D"/>
    <w:rsid w:val="00E14E95"/>
    <w:rsid w:val="00E1594E"/>
    <w:rsid w:val="00E26DBD"/>
    <w:rsid w:val="00E34898"/>
    <w:rsid w:val="00E37250"/>
    <w:rsid w:val="00E47DEB"/>
    <w:rsid w:val="00E5451E"/>
    <w:rsid w:val="00E63939"/>
    <w:rsid w:val="00E72A8D"/>
    <w:rsid w:val="00E73105"/>
    <w:rsid w:val="00EA3962"/>
    <w:rsid w:val="00EA7218"/>
    <w:rsid w:val="00EB09B7"/>
    <w:rsid w:val="00EB21B2"/>
    <w:rsid w:val="00EC1707"/>
    <w:rsid w:val="00EE333A"/>
    <w:rsid w:val="00EE6631"/>
    <w:rsid w:val="00EE7D7C"/>
    <w:rsid w:val="00F25D98"/>
    <w:rsid w:val="00F300FB"/>
    <w:rsid w:val="00F56150"/>
    <w:rsid w:val="00F57885"/>
    <w:rsid w:val="00F65C76"/>
    <w:rsid w:val="00FA7BAA"/>
    <w:rsid w:val="00FB6386"/>
    <w:rsid w:val="00FD411F"/>
    <w:rsid w:val="00FE4E3D"/>
    <w:rsid w:val="00FF4A59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6C7D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263BAC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263BA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BA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(tao)</cp:lastModifiedBy>
  <cp:revision>11</cp:revision>
  <cp:lastPrinted>1900-01-01T08:00:00Z</cp:lastPrinted>
  <dcterms:created xsi:type="dcterms:W3CDTF">2024-08-06T18:03:00Z</dcterms:created>
  <dcterms:modified xsi:type="dcterms:W3CDTF">2024-08-09T05:40:00Z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